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B943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F696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3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4" w:name="_Toc22214903"/>
      <w:bookmarkStart w:id="5" w:name="_Toc23254036"/>
      <w:bookmarkEnd w:id="3"/>
      <w:r w:rsidRPr="005A2371">
        <w:t>5</w:t>
      </w:r>
      <w:r w:rsidRPr="005A2371">
        <w:tab/>
        <w:t>Key Issues</w:t>
      </w:r>
      <w:bookmarkEnd w:id="4"/>
      <w:bookmarkEnd w:id="5"/>
    </w:p>
    <w:p w14:paraId="255F9B19" w14:textId="1F8736C0" w:rsidR="0090022D" w:rsidRPr="005A2371" w:rsidRDefault="0090022D" w:rsidP="0090022D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del w:id="12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8"/>
      <w:bookmarkEnd w:id="9"/>
      <w:bookmarkEnd w:id="10"/>
      <w:bookmarkEnd w:id="11"/>
      <w:ins w:id="13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>unavailability period in 5GS for the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16" w:author="Ellen Liao-Intel user-r01" w:date="2022-01-18T13:26:00Z">
        <w:del w:id="17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78261F93" w:rsidR="001B47BB" w:rsidRDefault="001B47BB" w:rsidP="001B47BB">
      <w:pPr>
        <w:rPr>
          <w:ins w:id="18" w:author="Lalit Kumar/Standards /SRI-Bangalore/Staff Engineer/삼성전자" w:date="2022-01-25T18:24:00Z"/>
          <w:lang w:eastAsia="zh-CN"/>
        </w:rPr>
      </w:pPr>
      <w:ins w:id="19" w:author="Lalit Kumar/Standards /SRI-Bangalore/Staff Engineer/삼성전자" w:date="2022-01-25T18:24:00Z">
        <w:r>
          <w:rPr>
            <w:lang w:eastAsia="zh-CN"/>
          </w:rPr>
          <w:t xml:space="preserve">To execute few events, for example OS upgrade, </w:t>
        </w:r>
        <w:commentRangeStart w:id="20"/>
        <w:r>
          <w:rPr>
            <w:lang w:eastAsia="zh-CN"/>
          </w:rPr>
          <w:t>silent res</w:t>
        </w:r>
      </w:ins>
      <w:ins w:id="21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22" w:author="Lalit Kumar/Standards /SRI-Bangalore/Staff Engineer/삼성전자" w:date="2022-01-25T18:24:00Z">
        <w:r>
          <w:rPr>
            <w:lang w:eastAsia="zh-CN"/>
          </w:rPr>
          <w:t xml:space="preserve">t at modem </w:t>
        </w:r>
      </w:ins>
      <w:commentRangeEnd w:id="20"/>
      <w:r w:rsidR="00503286">
        <w:rPr>
          <w:rStyle w:val="CommentReference"/>
        </w:rPr>
        <w:commentReference w:id="20"/>
      </w:r>
      <w:ins w:id="23" w:author="Lalit Kumar/Standards /SRI-Bangalore/Staff Engineer/삼성전자" w:date="2022-01-25T18:24:00Z">
        <w:r>
          <w:rPr>
            <w:lang w:eastAsia="zh-CN"/>
          </w:rPr>
          <w:t xml:space="preserve">or </w:t>
        </w:r>
        <w:r w:rsidRPr="00054092">
          <w:rPr>
            <w:lang w:eastAsia="zh-CN"/>
          </w:rPr>
          <w:t>Modem SW updates</w:t>
        </w:r>
        <w:r>
          <w:rPr>
            <w:lang w:eastAsia="zh-CN"/>
          </w:rPr>
          <w:t xml:space="preserve"> (also commonly called as binary updates) there are 3 parties involved: device</w:t>
        </w:r>
        <w:del w:id="24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operator and application function. Once the UE downloads the binary when exactly UE performs the upgrade is left for the UE implementation, </w:t>
        </w:r>
      </w:ins>
      <w:ins w:id="25" w:author="Nokia-r01" w:date="2022-02-18T09:39:00Z">
        <w:r w:rsidR="00503286">
          <w:rPr>
            <w:lang w:eastAsia="zh-CN"/>
          </w:rPr>
          <w:t xml:space="preserve">with possibly </w:t>
        </w:r>
      </w:ins>
      <w:ins w:id="26" w:author="Lalit Kumar/Standards /SRI-Bangalore/Staff Engineer/삼성전자" w:date="2022-01-25T18:24:00Z">
        <w:del w:id="27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28" w:author="Nokia-r01" w:date="2022-02-18T09:39:00Z">
        <w:r w:rsidR="00503286">
          <w:rPr>
            <w:lang w:eastAsia="zh-CN"/>
          </w:rPr>
          <w:t>ing</w:t>
        </w:r>
      </w:ins>
      <w:ins w:id="29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30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becomes unavailable 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 by the UE.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of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 application function, it can </w:t>
        </w:r>
        <w:r w:rsidRPr="00A756B1">
          <w:rPr>
            <w:lang w:eastAsia="zh-CN"/>
          </w:rPr>
          <w:t>impact the critical operations of application server if UE is responsible for it during</w:t>
        </w:r>
        <w:r>
          <w:rPr>
            <w:lang w:eastAsia="zh-CN"/>
          </w:rPr>
          <w:t xml:space="preserve"> the unavailability period. </w:t>
        </w:r>
      </w:ins>
      <w:commentRangeStart w:id="31"/>
      <w:ins w:id="32" w:author="Lalit Kumar/Standards /SRI-Bangalore/Staff Engineer/삼성전자" w:date="2022-01-28T23:28:00Z">
        <w:del w:id="33" w:author="Nokia-r01" w:date="2022-02-18T09:31:00Z">
          <w:r w:rsidR="00A1443A" w:rsidDel="00503286">
            <w:rPr>
              <w:lang w:eastAsia="zh-CN"/>
            </w:rPr>
            <w:delText>F</w:delText>
          </w:r>
        </w:del>
      </w:ins>
      <w:commentRangeEnd w:id="31"/>
      <w:r w:rsidR="00503286">
        <w:rPr>
          <w:rStyle w:val="CommentReference"/>
        </w:rPr>
        <w:commentReference w:id="31"/>
      </w:r>
      <w:ins w:id="34" w:author="Lalit Kumar/Standards /SRI-Bangalore/Staff Engineer/삼성전자" w:date="2022-01-28T23:28:00Z">
        <w:del w:id="35" w:author="Nokia-r01" w:date="2022-02-18T09:31:00Z">
          <w:r w:rsidR="00A1443A" w:rsidDel="00503286">
            <w:rPr>
              <w:lang w:eastAsia="zh-CN"/>
            </w:rPr>
            <w:delText>rom 5GC perspective e</w:delText>
          </w:r>
        </w:del>
      </w:ins>
      <w:ins w:id="36" w:author="Lalit Kumar/Standards /SRI-Bangalore/Staff Engineer/삼성전자" w:date="2022-01-28T23:32:00Z">
        <w:del w:id="37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38" w:author="Lalit Kumar/Standards /SRI-Bangalore/Staff Engineer/삼성전자" w:date="2022-01-29T01:17:00Z">
        <w:del w:id="39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40" w:author="Lalit Kumar/Standards /SRI-Bangalore/Staff Engineer/삼성전자" w:date="2022-01-28T23:28:00Z">
        <w:del w:id="41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42" w:author="Lalit Kumar/Standards /SRI-Bangalore/Staff Engineer/삼성전자" w:date="2022-01-28T23:32:00Z">
        <w:del w:id="43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44" w:author="Lalit Kumar/Standards /SRI-Bangalore/Staff Engineer/삼성전자" w:date="2022-01-28T23:28:00Z">
        <w:del w:id="45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46" w:author="Lalit Kumar/Standards /SRI-Bangalore/Staff Engineer/삼성전자" w:date="2022-01-29T01:18:00Z">
        <w:del w:id="47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48" w:author="Lalit Kumar/Standards /SRI-Bangalore/Staff Engineer/삼성전자" w:date="2022-01-28T23:30:00Z">
        <w:del w:id="49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50" w:author="Lalit Kumar/Standards /SRI-Bangalore/Staff Engineer/삼성전자" w:date="2022-01-28T23:32:00Z">
        <w:del w:id="51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52" w:author="Lalit Kumar/Standards /SRI-Bangalore/Staff Engineer/삼성전자" w:date="2022-01-28T23:30:00Z">
        <w:del w:id="53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54" w:author="Lalit Kumar/Standards /SRI-Bangalore/Staff Engineer/삼성전자" w:date="2022-01-28T23:32:00Z">
        <w:del w:id="55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56" w:author="Lalit Kumar/Standards /SRI-Bangalore/Staff Engineer/삼성전자" w:date="2022-01-28T23:30:00Z">
        <w:del w:id="57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58" w:author="Lalit Kumar/Standards /SRI-Bangalore/Staff Engineer/삼성전자" w:date="2022-01-28T23:32:00Z">
        <w:del w:id="59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60" w:author="Lalit Kumar/Standards /SRI-Bangalore/Staff Engineer/삼성전자" w:date="2022-01-28T23:30:00Z">
        <w:del w:id="61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62" w:author="Lalit Kumar/Standards /SRI-Bangalore/Staff Engineer/삼성전자" w:date="2022-01-28T23:32:00Z">
        <w:del w:id="63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64" w:author="Lalit Kumar/Standards /SRI-Bangalore/Staff Engineer/삼성전자" w:date="2022-01-28T23:52:00Z">
        <w:del w:id="65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66" w:author="Lalit Kumar/Standards /SRI-Bangalore/Staff Engineer/삼성전자" w:date="2022-01-28T23:30:00Z">
        <w:del w:id="67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68" w:author="Lalit Kumar/Standards /SRI-Bangalore/Staff Engineer/삼성전자" w:date="2022-01-25T18:24:00Z">
        <w:del w:id="69" w:author="Ericsson_CQ_149_1" w:date="2022-02-21T12:28:00Z">
          <w:r w:rsidDel="006E25F1">
            <w:rPr>
              <w:lang w:eastAsia="zh-CN"/>
            </w:rPr>
            <w:delText>Thus</w:delText>
          </w:r>
        </w:del>
      </w:ins>
      <w:ins w:id="70" w:author="Lalit Kumar/Standards /SRI-Bangalore/Staff Engineer/삼성전자" w:date="2022-01-28T23:33:00Z">
        <w:del w:id="71" w:author="Ericsson_CQ_149_1" w:date="2022-02-21T12:28:00Z">
          <w:r w:rsidR="006C5721" w:rsidDel="006E25F1">
            <w:rPr>
              <w:lang w:eastAsia="zh-CN"/>
            </w:rPr>
            <w:delText>,</w:delText>
          </w:r>
        </w:del>
      </w:ins>
      <w:ins w:id="72" w:author="Lalit Kumar/Standards /SRI-Bangalore/Staff Engineer/삼성전자" w:date="2022-01-25T18:24:00Z">
        <w:del w:id="73" w:author="Ericsson_CQ_149_1" w:date="2022-02-21T12:28:00Z">
          <w:r w:rsidDel="006E25F1">
            <w:rPr>
              <w:lang w:eastAsia="zh-CN"/>
            </w:rPr>
            <w:delText xml:space="preserve"> there is a need to determine unavailability period for the UE by the 5GS </w:delText>
          </w:r>
        </w:del>
        <w:del w:id="74" w:author="Nokia-r01" w:date="2022-02-18T09:33:00Z">
          <w:r w:rsidDel="00503286">
            <w:rPr>
              <w:lang w:eastAsia="zh-CN"/>
            </w:rPr>
            <w:delText>which can have least impact to 5GC or the application function</w:delText>
          </w:r>
        </w:del>
        <w:r>
          <w:rPr>
            <w:lang w:eastAsia="zh-CN"/>
          </w:rPr>
          <w:t>.</w:t>
        </w:r>
      </w:ins>
    </w:p>
    <w:p w14:paraId="723A4DA3" w14:textId="77777777" w:rsidR="001B47BB" w:rsidRPr="0038365C" w:rsidRDefault="001B47BB" w:rsidP="001B47BB">
      <w:pPr>
        <w:rPr>
          <w:ins w:id="75" w:author="Lalit Kumar/Standards /SRI-Bangalore/Staff Engineer/삼성전자" w:date="2022-01-25T18:24:00Z"/>
        </w:rPr>
      </w:pPr>
      <w:ins w:id="76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18D499C8" w:rsidR="001B47BB" w:rsidRDefault="001B47BB" w:rsidP="001B47BB">
      <w:pPr>
        <w:pStyle w:val="B1"/>
        <w:rPr>
          <w:ins w:id="77" w:author="Lalit Kumar/Standards /SRI-Bangalore/Staff Engineer/삼성전자" w:date="2022-01-25T18:24:00Z"/>
          <w:lang w:eastAsia="zh-CN"/>
        </w:rPr>
      </w:pPr>
      <w:ins w:id="78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9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80" w:author="Lalit Kumar/Standards /SRI-Bangalore/Staff Engineer/삼성전자" w:date="2022-01-25T18:24:00Z">
        <w:r>
          <w:rPr>
            <w:lang w:eastAsia="zh-CN"/>
          </w:rPr>
          <w:t xml:space="preserve">ow an unavailability period is determined in 5GS for </w:t>
        </w:r>
        <w:del w:id="81" w:author="Miguel Griot" w:date="2022-02-21T09:13:00Z">
          <w:r w:rsidDel="00352AEB">
            <w:rPr>
              <w:lang w:eastAsia="zh-CN"/>
            </w:rPr>
            <w:delText>the</w:delText>
          </w:r>
        </w:del>
      </w:ins>
      <w:ins w:id="82" w:author="Miguel Griot" w:date="2022-02-21T09:13:00Z">
        <w:r w:rsidR="00352AEB">
          <w:rPr>
            <w:lang w:eastAsia="zh-CN"/>
          </w:rPr>
          <w:t>a specific</w:t>
        </w:r>
      </w:ins>
      <w:ins w:id="83" w:author="Lalit Kumar/Standards /SRI-Bangalore/Staff Engineer/삼성전자" w:date="2022-01-25T18:24:00Z">
        <w:r>
          <w:rPr>
            <w:lang w:eastAsia="zh-CN"/>
          </w:rPr>
          <w:t xml:space="preserve"> UE.</w:t>
        </w:r>
      </w:ins>
    </w:p>
    <w:p w14:paraId="30A029EE" w14:textId="391DB7DE" w:rsidR="001B47BB" w:rsidDel="00503286" w:rsidRDefault="001B47BB" w:rsidP="001B47BB">
      <w:pPr>
        <w:pStyle w:val="B1"/>
        <w:rPr>
          <w:ins w:id="84" w:author="Lalit Kumar/Standards /SRI-Bangalore/Staff Engineer/삼성전자" w:date="2022-01-25T18:24:00Z"/>
          <w:del w:id="85" w:author="Nokia-r01" w:date="2022-02-18T09:34:00Z"/>
          <w:lang w:eastAsia="zh-CN"/>
        </w:rPr>
      </w:pPr>
      <w:commentRangeStart w:id="86"/>
      <w:ins w:id="87" w:author="Lalit Kumar/Standards /SRI-Bangalore/Staff Engineer/삼성전자" w:date="2022-01-25T18:24:00Z">
        <w:del w:id="88" w:author="Nokia-r01" w:date="2022-02-18T09:34:00Z">
          <w:r w:rsidDel="00503286">
            <w:rPr>
              <w:lang w:eastAsia="zh-CN"/>
            </w:rPr>
            <w:delText>b)</w:delText>
          </w:r>
        </w:del>
      </w:ins>
      <w:commentRangeEnd w:id="86"/>
      <w:r w:rsidR="00503286">
        <w:rPr>
          <w:rStyle w:val="CommentReference"/>
        </w:rPr>
        <w:commentReference w:id="86"/>
      </w:r>
      <w:ins w:id="89" w:author="Lalit Kumar/Standards /SRI-Bangalore/Staff Engineer/삼성전자" w:date="2022-01-25T18:24:00Z">
        <w:del w:id="90" w:author="Nokia-r01" w:date="2022-02-18T09:34:00Z">
          <w:r w:rsidDel="00503286">
            <w:rPr>
              <w:lang w:eastAsia="zh-CN"/>
            </w:rPr>
            <w:tab/>
          </w:r>
        </w:del>
      </w:ins>
      <w:ins w:id="91" w:author="Lalit Kumar/Standards /SRI-Bangalore/Staff Engineer/삼성전자" w:date="2022-01-28T23:33:00Z">
        <w:del w:id="92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93" w:author="Lalit Kumar/Standards /SRI-Bangalore/Staff Engineer/삼성전자" w:date="2022-01-25T18:24:00Z">
        <w:del w:id="94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2B40C08E" w:rsidR="001B47BB" w:rsidRDefault="00352AEB" w:rsidP="001B47BB">
      <w:pPr>
        <w:pStyle w:val="B1"/>
        <w:rPr>
          <w:ins w:id="95" w:author="Lalit Kumar/Standards /SRI-Bangalore/Staff Engineer/삼성전자" w:date="2022-01-25T18:24:00Z"/>
          <w:lang w:eastAsia="zh-CN"/>
        </w:rPr>
      </w:pPr>
      <w:ins w:id="96" w:author="Miguel Griot" w:date="2022-02-21T09:13:00Z">
        <w:r>
          <w:rPr>
            <w:lang w:eastAsia="zh-CN"/>
          </w:rPr>
          <w:t>b</w:t>
        </w:r>
      </w:ins>
      <w:ins w:id="97" w:author="Lalit Kumar/Standards /SRI-Bangalore/Staff Engineer/삼성전자" w:date="2022-01-25T18:24:00Z">
        <w:del w:id="98" w:author="Miguel Griot" w:date="2022-02-21T09:13:00Z">
          <w:r w:rsidR="001B47BB" w:rsidDel="00352AEB">
            <w:rPr>
              <w:lang w:eastAsia="zh-CN"/>
            </w:rPr>
            <w:delText>c</w:delText>
          </w:r>
        </w:del>
        <w:r w:rsidR="001B47BB">
          <w:rPr>
            <w:lang w:eastAsia="zh-CN"/>
          </w:rPr>
          <w:t>)</w:t>
        </w:r>
        <w:r w:rsidR="001B47BB">
          <w:rPr>
            <w:lang w:eastAsia="zh-CN"/>
          </w:rPr>
          <w:tab/>
          <w:t xml:space="preserve">Study the expected UE </w:t>
        </w:r>
      </w:ins>
      <w:ins w:id="99" w:author="Miguel Griot" w:date="2022-02-21T09:13:00Z">
        <w:r>
          <w:rPr>
            <w:lang w:eastAsia="zh-CN"/>
          </w:rPr>
          <w:t xml:space="preserve">and/or network </w:t>
        </w:r>
      </w:ins>
      <w:ins w:id="100" w:author="Lalit Kumar/Standards /SRI-Bangalore/Staff Engineer/삼성전자" w:date="2022-01-25T18:24:00Z">
        <w:r w:rsidR="001B47BB">
          <w:rPr>
            <w:lang w:eastAsia="zh-CN"/>
          </w:rPr>
          <w:t>actions (if any) based on determined unavailability period</w:t>
        </w:r>
        <w:del w:id="101" w:author="Nokia-r01" w:date="2022-02-18T09:35:00Z">
          <w:r w:rsidR="001B47BB" w:rsidDel="00503286">
            <w:rPr>
              <w:lang w:eastAsia="zh-CN"/>
            </w:rPr>
            <w:delText xml:space="preserve"> in 5GS</w:delText>
          </w:r>
        </w:del>
        <w:r w:rsidR="001B47BB"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sectPr w:rsidR="00F36D97" w:rsidRPr="00EB25AF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Nokia-r01" w:date="2022-02-18T00:37:00Z" w:initials="YL">
    <w:p w14:paraId="74918A5C" w14:textId="7531FE17" w:rsidR="00503286" w:rsidRDefault="00503286">
      <w:pPr>
        <w:pStyle w:val="CommentText"/>
      </w:pPr>
      <w:r>
        <w:rPr>
          <w:rStyle w:val="CommentReference"/>
        </w:rPr>
        <w:annotationRef/>
      </w:r>
      <w:r>
        <w:t>We doubt operator or application function will really be involved in this.</w:t>
      </w:r>
    </w:p>
  </w:comment>
  <w:comment w:id="31" w:author="Nokia-r01" w:date="2022-02-18T00:31:00Z" w:initials="YL">
    <w:p w14:paraId="495B1467" w14:textId="359E40C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  <w:comment w:id="86" w:author="Nokia-r01" w:date="2022-02-18T00:34:00Z" w:initials="YL">
    <w:p w14:paraId="442382C9" w14:textId="56568880" w:rsidR="00503286" w:rsidRDefault="00503286">
      <w:pPr>
        <w:pStyle w:val="CommentText"/>
      </w:pPr>
      <w:r>
        <w:rPr>
          <w:rStyle w:val="CommentReference"/>
        </w:rPr>
        <w:annotationRef/>
      </w:r>
      <w:r>
        <w:t>This text already hints to some sort of solution.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918A5C" w15:done="0"/>
  <w15:commentEx w15:paraId="495B1467" w15:done="0"/>
  <w15:commentEx w15:paraId="442382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9F57" w14:textId="77777777" w:rsidR="00954690" w:rsidRDefault="00954690">
      <w:r>
        <w:separator/>
      </w:r>
    </w:p>
    <w:p w14:paraId="3916974F" w14:textId="77777777" w:rsidR="00954690" w:rsidRDefault="00954690"/>
  </w:endnote>
  <w:endnote w:type="continuationSeparator" w:id="0">
    <w:p w14:paraId="46FDD878" w14:textId="77777777" w:rsidR="00954690" w:rsidRDefault="00954690">
      <w:r>
        <w:continuationSeparator/>
      </w:r>
    </w:p>
    <w:p w14:paraId="136642DF" w14:textId="77777777" w:rsidR="00954690" w:rsidRDefault="0095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66B5" w14:textId="77777777" w:rsidR="00954690" w:rsidRDefault="00954690">
      <w:r>
        <w:separator/>
      </w:r>
    </w:p>
    <w:p w14:paraId="34200FE9" w14:textId="77777777" w:rsidR="00954690" w:rsidRDefault="00954690"/>
  </w:footnote>
  <w:footnote w:type="continuationSeparator" w:id="0">
    <w:p w14:paraId="5B85A514" w14:textId="77777777" w:rsidR="00954690" w:rsidRDefault="00954690">
      <w:r>
        <w:continuationSeparator/>
      </w:r>
    </w:p>
    <w:p w14:paraId="311AE814" w14:textId="77777777" w:rsidR="00954690" w:rsidRDefault="0095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553FB5F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38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  <w15:person w15:author="Ericsson_CQ_149_1">
    <w15:presenceInfo w15:providerId="None" w15:userId="Ericsson_CQ_149_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2AEB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5F1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69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AA0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AFAB-2BAB-4C65-AF61-49980F86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2</cp:revision>
  <cp:lastPrinted>2014-09-10T09:04:00Z</cp:lastPrinted>
  <dcterms:created xsi:type="dcterms:W3CDTF">2022-02-21T17:14:00Z</dcterms:created>
  <dcterms:modified xsi:type="dcterms:W3CDTF">2022-02-21T17:14:00Z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